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31A2CBD9"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BB58AE">
        <w:rPr>
          <w:b/>
          <w:noProof/>
          <w:sz w:val="24"/>
          <w:lang w:eastAsia="zh-CN"/>
        </w:rPr>
        <w:t>9</w:t>
      </w:r>
      <w:r w:rsidR="00192ECF">
        <w:rPr>
          <w:b/>
          <w:noProof/>
          <w:sz w:val="24"/>
          <w:lang w:eastAsia="zh-CN"/>
        </w:rPr>
        <w:tab/>
      </w:r>
      <w:bookmarkStart w:id="0" w:name="_Hlk190855564"/>
      <w:r w:rsidR="00444E33" w:rsidRPr="00444E33">
        <w:rPr>
          <w:b/>
          <w:i/>
          <w:noProof/>
          <w:sz w:val="28"/>
        </w:rPr>
        <w:t>S2-250</w:t>
      </w:r>
      <w:bookmarkEnd w:id="0"/>
      <w:r w:rsidR="00BD570D">
        <w:rPr>
          <w:b/>
          <w:i/>
          <w:noProof/>
          <w:sz w:val="28"/>
        </w:rPr>
        <w:t>5</w:t>
      </w:r>
      <w:r w:rsidR="00757916">
        <w:rPr>
          <w:b/>
          <w:i/>
          <w:noProof/>
          <w:sz w:val="28"/>
        </w:rPr>
        <w:t>1</w:t>
      </w:r>
      <w:r w:rsidR="00BD570D">
        <w:rPr>
          <w:b/>
          <w:i/>
          <w:noProof/>
          <w:sz w:val="28"/>
        </w:rPr>
        <w:t>30</w:t>
      </w:r>
    </w:p>
    <w:p w14:paraId="7CB45193" w14:textId="17EF8FB2" w:rsidR="001E41F3" w:rsidRDefault="00BB58AE" w:rsidP="005E2C44">
      <w:pPr>
        <w:pStyle w:val="CRCoverPage"/>
        <w:outlineLvl w:val="0"/>
        <w:rPr>
          <w:b/>
          <w:noProof/>
          <w:color w:val="3333FF"/>
          <w:lang w:eastAsia="zh-CN"/>
        </w:rPr>
      </w:pPr>
      <w:r w:rsidRPr="00BB58AE">
        <w:rPr>
          <w:b/>
          <w:bCs/>
          <w:sz w:val="24"/>
          <w:szCs w:val="24"/>
          <w:lang w:eastAsia="zh-CN"/>
        </w:rPr>
        <w:t>Fukuoka, Japan, May 19 – May 23, 2025</w:t>
      </w:r>
      <w:r w:rsidR="00D10EAF">
        <w:rPr>
          <w:rFonts w:hint="eastAsia"/>
          <w:b/>
          <w:noProof/>
          <w:sz w:val="24"/>
          <w:lang w:eastAsia="zh-CN"/>
        </w:rPr>
        <w:t xml:space="preserve">    </w:t>
      </w:r>
      <w:r w:rsidR="008A587F">
        <w:rPr>
          <w:rFonts w:hint="eastAsia"/>
          <w:b/>
          <w:noProof/>
          <w:sz w:val="24"/>
          <w:lang w:eastAsia="zh-CN"/>
        </w:rPr>
        <w:t xml:space="preserve">  </w:t>
      </w:r>
      <w:r w:rsidR="00BD7FE5">
        <w:rPr>
          <w:b/>
          <w:noProof/>
          <w:sz w:val="24"/>
          <w:lang w:eastAsia="zh-CN"/>
        </w:rPr>
        <w:tab/>
      </w:r>
      <w:r w:rsidR="00BD7FE5">
        <w:rPr>
          <w:b/>
          <w:noProof/>
          <w:sz w:val="24"/>
          <w:lang w:eastAsia="zh-CN"/>
        </w:rPr>
        <w:tab/>
      </w:r>
      <w:r w:rsidR="00BD7FE5">
        <w:rPr>
          <w:b/>
          <w:noProof/>
          <w:sz w:val="24"/>
          <w:lang w:eastAsia="zh-CN"/>
        </w:rPr>
        <w:tab/>
      </w:r>
      <w:r w:rsidR="00BD7FE5">
        <w:rPr>
          <w:b/>
          <w:noProof/>
          <w:sz w:val="24"/>
          <w:lang w:eastAsia="zh-CN"/>
        </w:rPr>
        <w:tab/>
      </w:r>
      <w:r w:rsidR="008A587F">
        <w:rPr>
          <w:rFonts w:hint="eastAsia"/>
          <w:b/>
          <w:noProof/>
          <w:sz w:val="24"/>
          <w:lang w:eastAsia="zh-CN"/>
        </w:rPr>
        <w:t xml:space="preserve">          </w:t>
      </w:r>
      <w:r w:rsidR="008A587F" w:rsidRPr="000147EF">
        <w:rPr>
          <w:b/>
          <w:noProof/>
          <w:sz w:val="24"/>
        </w:rPr>
        <w:tab/>
      </w:r>
      <w:r>
        <w:rPr>
          <w:b/>
          <w:noProof/>
          <w:sz w:val="24"/>
        </w:rPr>
        <w:t xml:space="preserve">  </w:t>
      </w:r>
      <w:r w:rsidR="00AD2660">
        <w:rPr>
          <w:b/>
          <w:noProof/>
          <w:sz w:val="24"/>
        </w:rPr>
        <w:t xml:space="preserve">    </w:t>
      </w:r>
      <w:r w:rsidR="008A587F">
        <w:rPr>
          <w:rFonts w:hint="eastAsia"/>
          <w:b/>
          <w:noProof/>
          <w:sz w:val="24"/>
          <w:lang w:eastAsia="zh-CN"/>
        </w:rPr>
        <w:t xml:space="preserve"> </w:t>
      </w:r>
      <w:r w:rsidR="00700818" w:rsidRPr="000147EF">
        <w:rPr>
          <w:b/>
          <w:noProof/>
          <w:color w:val="3333FF"/>
        </w:rPr>
        <w:t>(revision of</w:t>
      </w:r>
      <w:r w:rsidR="008B1750" w:rsidRPr="008B1750">
        <w:t xml:space="preserve"> </w:t>
      </w:r>
      <w:r w:rsidR="008B1750" w:rsidRPr="008B1750">
        <w:rPr>
          <w:b/>
          <w:noProof/>
          <w:color w:val="3333FF"/>
        </w:rPr>
        <w:t>S2-250</w:t>
      </w:r>
      <w:r>
        <w:rPr>
          <w:b/>
          <w:noProof/>
          <w:color w:val="3333FF"/>
        </w:rPr>
        <w:t>4009</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AC13D56"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BD7FE5">
              <w:rPr>
                <w:i/>
                <w:noProof/>
                <w:sz w:val="14"/>
              </w:rPr>
              <w:t>3</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DEED3DF" w:rsidR="001E41F3" w:rsidRPr="000147EF" w:rsidRDefault="00E157AD" w:rsidP="004E52A9">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222ACE">
              <w:rPr>
                <w:b/>
                <w:noProof/>
                <w:sz w:val="28"/>
                <w:lang w:eastAsia="zh-CN"/>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88014A8" w:rsidR="001E41F3" w:rsidRPr="00192ECF" w:rsidRDefault="00A50BD4" w:rsidP="009C023B">
            <w:pPr>
              <w:pStyle w:val="CRCoverPage"/>
              <w:spacing w:after="0"/>
              <w:jc w:val="center"/>
              <w:rPr>
                <w:b/>
                <w:bCs/>
                <w:noProof/>
                <w:sz w:val="28"/>
                <w:szCs w:val="28"/>
                <w:lang w:eastAsia="zh-CN"/>
              </w:rPr>
            </w:pPr>
            <w:r w:rsidRPr="00A50BD4">
              <w:rPr>
                <w:b/>
                <w:bCs/>
                <w:noProof/>
                <w:sz w:val="28"/>
                <w:szCs w:val="28"/>
                <w:lang w:eastAsia="zh-CN"/>
              </w:rPr>
              <w:t>5461</w:t>
            </w:r>
          </w:p>
        </w:tc>
        <w:tc>
          <w:tcPr>
            <w:tcW w:w="709" w:type="dxa"/>
          </w:tcPr>
          <w:p w14:paraId="09D2C09B" w14:textId="77777777" w:rsidR="001E41F3" w:rsidRPr="00192ECF" w:rsidRDefault="001E41F3" w:rsidP="0051580D">
            <w:pPr>
              <w:pStyle w:val="CRCoverPage"/>
              <w:tabs>
                <w:tab w:val="right" w:pos="625"/>
              </w:tabs>
              <w:spacing w:after="0"/>
              <w:jc w:val="center"/>
              <w:rPr>
                <w:b/>
                <w:bCs/>
                <w:noProof/>
                <w:sz w:val="28"/>
                <w:szCs w:val="28"/>
              </w:rPr>
            </w:pPr>
            <w:r w:rsidRPr="00192ECF">
              <w:rPr>
                <w:b/>
                <w:bCs/>
                <w:noProof/>
                <w:sz w:val="28"/>
                <w:szCs w:val="28"/>
              </w:rPr>
              <w:t>rev</w:t>
            </w:r>
          </w:p>
        </w:tc>
        <w:tc>
          <w:tcPr>
            <w:tcW w:w="992" w:type="dxa"/>
            <w:shd w:val="pct30" w:color="FFFF00" w:fill="auto"/>
          </w:tcPr>
          <w:p w14:paraId="7533BF9D" w14:textId="2558F1F6" w:rsidR="001E41F3" w:rsidRPr="00192ECF" w:rsidRDefault="00116362" w:rsidP="00E13F3D">
            <w:pPr>
              <w:pStyle w:val="CRCoverPage"/>
              <w:spacing w:after="0"/>
              <w:jc w:val="center"/>
              <w:rPr>
                <w:b/>
                <w:bCs/>
                <w:noProof/>
                <w:sz w:val="28"/>
                <w:szCs w:val="28"/>
                <w:lang w:eastAsia="zh-CN"/>
              </w:rPr>
            </w:pPr>
            <w:r>
              <w:rPr>
                <w:b/>
                <w:bCs/>
                <w:noProof/>
                <w:sz w:val="28"/>
                <w:szCs w:val="28"/>
                <w:lang w:eastAsia="zh-CN"/>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3CB6E18" w:rsidR="001E41F3" w:rsidRPr="000147EF" w:rsidRDefault="00E157AD" w:rsidP="00CD67A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BD7FE5">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75DDA4"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D64DDC" w:rsidR="00F25D98" w:rsidRPr="000147EF" w:rsidRDefault="00222ACE" w:rsidP="001E41F3">
            <w:pPr>
              <w:pStyle w:val="CRCoverPage"/>
              <w:spacing w:after="0"/>
              <w:jc w:val="center"/>
              <w:rPr>
                <w:b/>
                <w:bCs/>
                <w:caps/>
                <w:noProof/>
              </w:rPr>
            </w:pPr>
            <w:r>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21B8103" w:rsidR="001E41F3" w:rsidRPr="000147EF" w:rsidRDefault="00C62268" w:rsidP="00A8257E">
            <w:pPr>
              <w:pStyle w:val="CRCoverPage"/>
              <w:spacing w:after="0"/>
              <w:rPr>
                <w:noProof/>
                <w:lang w:eastAsia="zh-CN"/>
              </w:rPr>
            </w:pPr>
            <w:r w:rsidRPr="00C62268">
              <w:rPr>
                <w:noProof/>
                <w:lang w:eastAsia="zh-CN"/>
              </w:rPr>
              <w:t>E</w:t>
            </w:r>
            <w:r w:rsidR="00222ACE">
              <w:rPr>
                <w:noProof/>
                <w:lang w:eastAsia="zh-CN"/>
              </w:rPr>
              <w:t>IF exposure ser</w:t>
            </w:r>
            <w:r w:rsidR="003E7BFF">
              <w:rPr>
                <w:noProof/>
                <w:lang w:eastAsia="zh-CN"/>
              </w:rPr>
              <w:t>v</w:t>
            </w:r>
            <w:r w:rsidR="00222ACE">
              <w:rPr>
                <w:noProof/>
                <w:lang w:eastAsia="zh-CN"/>
              </w:rPr>
              <w:t>ice definition clarification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12C99AD" w:rsidR="001E41F3" w:rsidRPr="000147EF" w:rsidRDefault="003C75B9" w:rsidP="00CE08C4">
            <w:pPr>
              <w:rPr>
                <w:noProof/>
                <w:lang w:val="en-US" w:eastAsia="zh-CN"/>
              </w:rPr>
            </w:pPr>
            <w:r>
              <w:rPr>
                <w:rFonts w:ascii="Arial" w:hAnsi="Arial"/>
                <w:noProof/>
                <w:lang w:eastAsia="zh-CN"/>
              </w:rPr>
              <w:t>[</w:t>
            </w:r>
            <w:r w:rsidR="00192ECF">
              <w:rPr>
                <w:rFonts w:ascii="Arial" w:hAnsi="Arial"/>
                <w:noProof/>
                <w:lang w:eastAsia="zh-CN"/>
              </w:rPr>
              <w:t>Nokia</w:t>
            </w:r>
            <w:r>
              <w:rPr>
                <w:rFonts w:ascii="Arial" w:hAnsi="Arial"/>
                <w:noProof/>
                <w:lang w:eastAsia="zh-CN"/>
              </w:rPr>
              <w:t>],vivo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35429D9" w:rsidR="001E41F3" w:rsidRPr="000147EF" w:rsidRDefault="00222ACE" w:rsidP="00CD67AF">
            <w:pPr>
              <w:pStyle w:val="CRCoverPage"/>
              <w:spacing w:after="0"/>
              <w:rPr>
                <w:noProof/>
                <w:lang w:eastAsia="zh-CN"/>
              </w:rPr>
            </w:pPr>
            <w:r>
              <w:rPr>
                <w:noProof/>
                <w:lang w:eastAsia="zh-CN"/>
              </w:rPr>
              <w:t>EnergySys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A7308F2" w:rsidR="001E41F3" w:rsidRDefault="003A3502" w:rsidP="00EB02F1">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3C75B9">
              <w:rPr>
                <w:noProof/>
                <w:lang w:eastAsia="zh-CN"/>
              </w:rPr>
              <w:t>5</w:t>
            </w:r>
            <w:r w:rsidR="008F5A00">
              <w:rPr>
                <w:rFonts w:hint="eastAsia"/>
                <w:noProof/>
                <w:lang w:eastAsia="zh-CN"/>
              </w:rPr>
              <w:t>-</w:t>
            </w:r>
            <w:r w:rsidR="008B1750">
              <w:rPr>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1EA16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p w14:paraId="1A28F380" w14:textId="1A272CF5" w:rsidR="00BD7FE5" w:rsidRPr="007C2097" w:rsidRDefault="00BD7FE5" w:rsidP="00BD7FE5">
            <w:pPr>
              <w:pStyle w:val="CRCoverPage"/>
              <w:tabs>
                <w:tab w:val="left" w:pos="950"/>
              </w:tabs>
              <w:spacing w:after="0"/>
              <w:ind w:left="241"/>
              <w:rPr>
                <w:i/>
                <w:noProof/>
                <w:sz w:val="18"/>
              </w:rPr>
            </w:pPr>
            <w:r>
              <w:rPr>
                <w:i/>
                <w:noProof/>
                <w:sz w:val="18"/>
              </w:rPr>
              <w:t>Rel-20</w:t>
            </w:r>
            <w:r>
              <w:rPr>
                <w:i/>
                <w:noProof/>
                <w:sz w:val="18"/>
              </w:rPr>
              <w:tab/>
              <w:t xml:space="preserve"> (Release 20)</w:t>
            </w:r>
          </w:p>
        </w:tc>
      </w:tr>
      <w:tr w:rsidR="001E41F3" w14:paraId="7FBEB8E7" w14:textId="77777777" w:rsidTr="00547111">
        <w:tc>
          <w:tcPr>
            <w:tcW w:w="1843" w:type="dxa"/>
          </w:tcPr>
          <w:p w14:paraId="44A3A604" w14:textId="1D795ADF" w:rsidR="001E41F3" w:rsidRDefault="00BD7FE5">
            <w:pPr>
              <w:pStyle w:val="CRCoverPage"/>
              <w:spacing w:after="0"/>
              <w:rPr>
                <w:b/>
                <w:i/>
                <w:noProof/>
                <w:sz w:val="8"/>
                <w:szCs w:val="8"/>
              </w:rPr>
            </w:pPr>
            <w:r>
              <w:rPr>
                <w:b/>
                <w:i/>
                <w:noProof/>
                <w:sz w:val="8"/>
                <w:szCs w:val="8"/>
              </w:rPr>
              <w:t xml:space="preserve"> </w:t>
            </w: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4D0F5" w14:textId="62FF4E02" w:rsidR="0009356C" w:rsidRDefault="00B70974" w:rsidP="00C711A6">
            <w:pPr>
              <w:pStyle w:val="BodyText"/>
              <w:spacing w:before="60" w:after="0"/>
              <w:rPr>
                <w:rFonts w:ascii="Arial" w:hAnsi="Arial" w:cs="Arial"/>
                <w:lang w:eastAsia="zh-CN"/>
              </w:rPr>
            </w:pPr>
            <w:r>
              <w:rPr>
                <w:rFonts w:ascii="Arial" w:hAnsi="Arial" w:cs="Arial"/>
                <w:lang w:eastAsia="zh-CN"/>
              </w:rPr>
              <w:t>The current service definition includes</w:t>
            </w:r>
          </w:p>
          <w:p w14:paraId="4D1BA6E3" w14:textId="77777777" w:rsidR="00B70974" w:rsidRDefault="00B70974" w:rsidP="00C711A6">
            <w:pPr>
              <w:pStyle w:val="BodyText"/>
              <w:spacing w:before="60" w:after="0"/>
              <w:rPr>
                <w:rFonts w:ascii="Arial" w:hAnsi="Arial" w:cs="Arial"/>
                <w:lang w:eastAsia="zh-CN"/>
              </w:rPr>
            </w:pPr>
          </w:p>
          <w:p w14:paraId="41251DAD" w14:textId="4AFCDAF0" w:rsidR="00B70974" w:rsidRDefault="00B70974" w:rsidP="00C711A6">
            <w:pPr>
              <w:pStyle w:val="BodyText"/>
              <w:spacing w:before="60" w:after="0"/>
              <w:rPr>
                <w:rFonts w:ascii="Arial" w:hAnsi="Arial" w:cs="Arial"/>
                <w:lang w:eastAsia="zh-CN"/>
              </w:rPr>
            </w:pPr>
            <w:r>
              <w:rPr>
                <w:rFonts w:ascii="Arial" w:hAnsi="Arial" w:cs="Arial"/>
                <w:lang w:eastAsia="zh-CN"/>
              </w:rPr>
              <w:t>“</w:t>
            </w:r>
            <w:r>
              <w:t>time period, reporting period and reporting frequency as described in clause 5.51 of TS 23.501 [2]”</w:t>
            </w:r>
          </w:p>
          <w:p w14:paraId="58BA7E4E" w14:textId="77777777" w:rsidR="00192ECF" w:rsidRDefault="00192ECF" w:rsidP="0009356C">
            <w:pPr>
              <w:ind w:leftChars="100" w:left="200"/>
              <w:rPr>
                <w:rFonts w:ascii="Arial" w:hAnsi="Arial" w:cs="Arial"/>
                <w:lang w:val="en-US" w:eastAsia="zh-CN"/>
              </w:rPr>
            </w:pPr>
          </w:p>
          <w:p w14:paraId="7237882A" w14:textId="2E5E1DFA" w:rsidR="00B70974" w:rsidRDefault="00B70974" w:rsidP="0009356C">
            <w:pPr>
              <w:ind w:leftChars="100" w:left="200"/>
              <w:rPr>
                <w:rFonts w:ascii="Arial" w:hAnsi="Arial" w:cs="Arial"/>
                <w:lang w:val="en-US" w:eastAsia="zh-CN"/>
              </w:rPr>
            </w:pPr>
            <w:r>
              <w:rPr>
                <w:rFonts w:ascii="Arial" w:hAnsi="Arial" w:cs="Arial"/>
                <w:lang w:val="en-US" w:eastAsia="zh-CN"/>
              </w:rPr>
              <w:t xml:space="preserve">Time period and </w:t>
            </w:r>
            <w:r w:rsidR="0020236C">
              <w:rPr>
                <w:rFonts w:ascii="Arial" w:hAnsi="Arial" w:cs="Arial"/>
                <w:lang w:val="en-US" w:eastAsia="zh-CN"/>
              </w:rPr>
              <w:t>frequency</w:t>
            </w:r>
            <w:r>
              <w:rPr>
                <w:rFonts w:ascii="Arial" w:hAnsi="Arial" w:cs="Arial"/>
                <w:lang w:val="en-US" w:eastAsia="zh-CN"/>
              </w:rPr>
              <w:t xml:space="preserve"> seem to be related to one another and also in 23.501 </w:t>
            </w:r>
            <w:r w:rsidR="007E222C">
              <w:rPr>
                <w:rFonts w:ascii="Arial" w:hAnsi="Arial" w:cs="Arial"/>
                <w:lang w:val="en-US" w:eastAsia="zh-CN"/>
              </w:rPr>
              <w:t xml:space="preserve">should be a time window or a periodic reporting from a start time but as defined in </w:t>
            </w:r>
            <w:r w:rsidR="00505954" w:rsidRPr="00505954">
              <w:rPr>
                <w:rFonts w:ascii="Arial" w:hAnsi="Arial" w:cs="Arial"/>
                <w:lang w:val="en-US" w:eastAsia="zh-CN"/>
              </w:rPr>
              <w:t>5.51.2.2.1</w:t>
            </w:r>
            <w:r w:rsidR="007E222C">
              <w:rPr>
                <w:rFonts w:ascii="Arial" w:hAnsi="Arial" w:cs="Arial"/>
                <w:lang w:val="en-US" w:eastAsia="zh-CN"/>
              </w:rPr>
              <w:t>TS 23.501</w:t>
            </w:r>
          </w:p>
          <w:p w14:paraId="708AA7DE" w14:textId="6D44B3FE" w:rsidR="00B70974" w:rsidRPr="00A8257E" w:rsidRDefault="003C75B9" w:rsidP="0009356C">
            <w:pPr>
              <w:ind w:leftChars="100" w:left="200"/>
              <w:rPr>
                <w:rFonts w:ascii="Arial" w:hAnsi="Arial" w:cs="Arial"/>
                <w:lang w:val="en-US" w:eastAsia="zh-CN"/>
              </w:rPr>
            </w:pPr>
            <w:r w:rsidRPr="00EE2D7B">
              <w:rPr>
                <w:rFonts w:ascii="Arial" w:hAnsi="Arial" w:cs="Arial"/>
                <w:lang w:val="en-US" w:eastAsia="zh-CN"/>
              </w:rPr>
              <w:t xml:space="preserve">In rev </w:t>
            </w:r>
            <w:r w:rsidR="00EE2D7B" w:rsidRPr="00EE2D7B">
              <w:rPr>
                <w:rFonts w:ascii="Arial" w:hAnsi="Arial" w:cs="Arial"/>
                <w:lang w:val="en-US" w:eastAsia="zh-CN"/>
              </w:rPr>
              <w:t>2</w:t>
            </w:r>
            <w:r w:rsidRPr="00EE2D7B">
              <w:rPr>
                <w:rFonts w:ascii="Arial" w:hAnsi="Arial" w:cs="Arial"/>
                <w:lang w:val="en-US" w:eastAsia="zh-CN"/>
              </w:rPr>
              <w:t>,</w:t>
            </w:r>
            <w:r>
              <w:rPr>
                <w:rFonts w:ascii="Arial" w:hAnsi="Arial" w:cs="Arial"/>
                <w:lang w:val="en-US" w:eastAsia="zh-CN"/>
              </w:rPr>
              <w:t xml:space="preserve"> since CR 6256 mentioned the failure case when there is no UP resources for the required granularity, the failure cause value is added for the failure case as an optional output </w:t>
            </w:r>
            <w:r w:rsidR="001840D6">
              <w:rPr>
                <w:rFonts w:ascii="Arial" w:hAnsi="Arial" w:cs="Arial"/>
                <w:lang w:val="en-US" w:eastAsia="zh-CN"/>
              </w:rPr>
              <w:t>parameter</w:t>
            </w:r>
            <w:r>
              <w:rPr>
                <w:rFonts w:ascii="Arial" w:hAnsi="Arial" w:cs="Arial"/>
                <w:lang w:val="en-US" w:eastAsia="zh-CN"/>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4EF4D50" w14:textId="77777777" w:rsidR="00192ECF" w:rsidRDefault="00B70974" w:rsidP="00D0694A">
            <w:pPr>
              <w:spacing w:before="60" w:after="0"/>
              <w:rPr>
                <w:rFonts w:ascii="Arial" w:hAnsi="Arial" w:cs="Arial"/>
                <w:lang w:eastAsia="zh-CN"/>
              </w:rPr>
            </w:pPr>
            <w:r>
              <w:rPr>
                <w:rFonts w:ascii="Arial" w:hAnsi="Arial" w:cs="Arial"/>
                <w:lang w:eastAsia="zh-CN"/>
              </w:rPr>
              <w:t>Clarified the text and resolved ambiguities</w:t>
            </w:r>
            <w:r w:rsidR="0077315B">
              <w:rPr>
                <w:rFonts w:ascii="Arial" w:hAnsi="Arial" w:cs="Arial"/>
                <w:lang w:eastAsia="zh-CN"/>
              </w:rPr>
              <w:t>.</w:t>
            </w:r>
          </w:p>
          <w:p w14:paraId="02575C0F" w14:textId="77777777" w:rsidR="0077315B" w:rsidRDefault="0077315B" w:rsidP="00D0694A">
            <w:pPr>
              <w:spacing w:before="60" w:after="0"/>
              <w:rPr>
                <w:rFonts w:ascii="Arial" w:hAnsi="Arial" w:cs="Arial"/>
                <w:lang w:eastAsia="zh-CN"/>
              </w:rPr>
            </w:pPr>
          </w:p>
          <w:p w14:paraId="2E6B91B3" w14:textId="1E71941C" w:rsidR="0077315B" w:rsidRDefault="0077315B" w:rsidP="00D0694A">
            <w:pPr>
              <w:spacing w:before="60" w:after="0"/>
            </w:pPr>
            <w:r w:rsidRPr="00EE2D7B">
              <w:rPr>
                <w:rFonts w:ascii="Arial" w:hAnsi="Arial" w:cs="Arial"/>
                <w:lang w:val="en-US" w:eastAsia="zh-CN"/>
              </w:rPr>
              <w:t xml:space="preserve">In rev </w:t>
            </w:r>
            <w:r w:rsidR="00EE2D7B">
              <w:rPr>
                <w:rFonts w:ascii="Arial" w:hAnsi="Arial" w:cs="Arial"/>
                <w:lang w:val="en-US" w:eastAsia="zh-CN"/>
              </w:rPr>
              <w:t>2</w:t>
            </w:r>
            <w:r>
              <w:rPr>
                <w:rFonts w:ascii="Arial" w:hAnsi="Arial" w:cs="Arial"/>
                <w:lang w:val="en-US" w:eastAsia="zh-CN"/>
              </w:rPr>
              <w:t xml:space="preserve">, </w:t>
            </w:r>
            <w:r w:rsidRPr="001840D6">
              <w:rPr>
                <w:i/>
                <w:iCs/>
              </w:rPr>
              <w:t>Failure Cause in case of Failure</w:t>
            </w:r>
            <w:r>
              <w:t xml:space="preserve"> is added as an optional output </w:t>
            </w:r>
            <w:r w:rsidR="001840D6">
              <w:t>parameter</w:t>
            </w:r>
            <w:r>
              <w:t>.</w:t>
            </w:r>
          </w:p>
          <w:p w14:paraId="31C656EC" w14:textId="1494E03F" w:rsidR="00112A99" w:rsidRPr="00D0694A" w:rsidRDefault="00112A99" w:rsidP="00D0694A">
            <w:pPr>
              <w:spacing w:before="60" w:after="0"/>
              <w:rPr>
                <w:rFonts w:ascii="Arial" w:hAnsi="Arial" w:cs="Arial"/>
                <w:lang w:eastAsia="zh-CN"/>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140B2" w:rsidR="00E5223B" w:rsidRDefault="0009356C" w:rsidP="00D65EFE">
            <w:pPr>
              <w:pStyle w:val="CRCoverPage"/>
              <w:spacing w:after="0"/>
              <w:rPr>
                <w:noProof/>
                <w:lang w:eastAsia="zh-CN"/>
              </w:rPr>
            </w:pPr>
            <w:r>
              <w:rPr>
                <w:noProof/>
                <w:lang w:eastAsia="zh-CN"/>
              </w:rPr>
              <w:t>Incomplete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20C22C" w:rsidR="00D15BAC" w:rsidRDefault="007B3B79" w:rsidP="008410F5">
            <w:pPr>
              <w:pStyle w:val="CRCoverPage"/>
              <w:spacing w:after="0"/>
              <w:rPr>
                <w:lang w:eastAsia="zh-CN"/>
              </w:rPr>
            </w:pPr>
            <w:r>
              <w:rPr>
                <w:rFonts w:hint="eastAsia"/>
                <w:lang w:eastAsia="zh-CN"/>
              </w:rPr>
              <w:t>5.</w:t>
            </w:r>
            <w:r w:rsidR="00C333AB">
              <w:rPr>
                <w:lang w:eastAsia="zh-CN"/>
              </w:rPr>
              <w:t>2.28.2.2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Pr="001E517B" w:rsidRDefault="0004506A" w:rsidP="0004506A">
            <w:pPr>
              <w:pStyle w:val="CRCoverPage"/>
              <w:tabs>
                <w:tab w:val="right" w:pos="2184"/>
              </w:tabs>
              <w:spacing w:after="0"/>
              <w:rPr>
                <w:b/>
                <w:i/>
                <w:noProof/>
              </w:rPr>
            </w:pPr>
            <w:r w:rsidRPr="001E517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89F9B1" w:rsidR="0004506A" w:rsidRPr="001E517B" w:rsidRDefault="00C333AB" w:rsidP="0004506A">
            <w:pPr>
              <w:pStyle w:val="CRCoverPage"/>
              <w:spacing w:after="0"/>
              <w:jc w:val="center"/>
              <w:rPr>
                <w:b/>
                <w:caps/>
                <w:noProof/>
              </w:rPr>
            </w:pPr>
            <w:r w:rsidRPr="001E517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CAD01A" w:rsidR="0004506A" w:rsidRPr="001E517B" w:rsidRDefault="0004506A" w:rsidP="0004506A">
            <w:pPr>
              <w:pStyle w:val="CRCoverPage"/>
              <w:spacing w:after="0"/>
              <w:jc w:val="center"/>
              <w:rPr>
                <w:b/>
                <w:caps/>
                <w:noProof/>
              </w:rPr>
            </w:pPr>
          </w:p>
        </w:tc>
        <w:tc>
          <w:tcPr>
            <w:tcW w:w="2977" w:type="dxa"/>
            <w:gridSpan w:val="4"/>
          </w:tcPr>
          <w:p w14:paraId="7DB274D8" w14:textId="1AB478B3" w:rsidR="0004506A" w:rsidRPr="001E517B" w:rsidRDefault="0004506A" w:rsidP="0004506A">
            <w:pPr>
              <w:pStyle w:val="CRCoverPage"/>
              <w:tabs>
                <w:tab w:val="right" w:pos="2893"/>
              </w:tabs>
              <w:spacing w:after="0"/>
              <w:rPr>
                <w:noProof/>
              </w:rPr>
            </w:pPr>
            <w:r w:rsidRPr="001E517B">
              <w:rPr>
                <w:noProof/>
              </w:rPr>
              <w:t xml:space="preserve"> Other core specifications</w:t>
            </w:r>
            <w:r w:rsidRPr="001E517B">
              <w:rPr>
                <w:noProof/>
              </w:rPr>
              <w:tab/>
            </w:r>
          </w:p>
        </w:tc>
        <w:tc>
          <w:tcPr>
            <w:tcW w:w="3401" w:type="dxa"/>
            <w:gridSpan w:val="3"/>
            <w:tcBorders>
              <w:right w:val="single" w:sz="4" w:space="0" w:color="auto"/>
            </w:tcBorders>
            <w:shd w:val="pct30" w:color="FFFF00" w:fill="auto"/>
          </w:tcPr>
          <w:p w14:paraId="42398B96" w14:textId="4B608C6E" w:rsidR="0004506A" w:rsidRDefault="009A52CA" w:rsidP="0004506A">
            <w:pPr>
              <w:pStyle w:val="CRCoverPage"/>
              <w:spacing w:after="0"/>
              <w:ind w:left="99"/>
              <w:rPr>
                <w:noProof/>
              </w:rPr>
            </w:pPr>
            <w:r w:rsidRPr="001E517B">
              <w:rPr>
                <w:noProof/>
              </w:rPr>
              <w:t xml:space="preserve">TS/TR </w:t>
            </w:r>
            <w:r w:rsidR="00C333AB" w:rsidRPr="001E517B">
              <w:rPr>
                <w:noProof/>
              </w:rPr>
              <w:t>23.501</w:t>
            </w:r>
            <w:r w:rsidRPr="001E517B">
              <w:rPr>
                <w:noProof/>
              </w:rPr>
              <w:t>... CR</w:t>
            </w:r>
            <w:r w:rsidR="00BC0D9E" w:rsidRPr="001E517B">
              <w:rPr>
                <w:noProof/>
              </w:rPr>
              <w:t>6234</w:t>
            </w:r>
            <w:r w:rsidRPr="001E517B">
              <w:rPr>
                <w:noProof/>
              </w:rPr>
              <w:t xml:space="preserve">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1C9AB5" w:rsidR="0004506A" w:rsidRDefault="00BB58AE" w:rsidP="0004506A">
            <w:pPr>
              <w:pStyle w:val="CRCoverPage"/>
              <w:spacing w:after="0"/>
              <w:ind w:left="100"/>
              <w:rPr>
                <w:noProof/>
              </w:rPr>
            </w:pPr>
            <w:r w:rsidRPr="00BB58AE">
              <w:rPr>
                <w:noProof/>
              </w:rPr>
              <w:t>S2-2504009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DFEB38" w14:textId="736AECC8" w:rsidR="0078507C" w:rsidRDefault="00F94CBD" w:rsidP="0078507C">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bookmarkStart w:id="10" w:name="_CR3"/>
      <w:bookmarkStart w:id="11" w:name="_Toc186960177"/>
      <w:bookmarkStart w:id="12" w:name="_Toc185601356"/>
      <w:bookmarkEnd w:id="2"/>
      <w:bookmarkEnd w:id="3"/>
      <w:bookmarkEnd w:id="4"/>
      <w:bookmarkEnd w:id="5"/>
      <w:bookmarkEnd w:id="6"/>
      <w:bookmarkEnd w:id="7"/>
      <w:bookmarkEnd w:id="8"/>
      <w:bookmarkEnd w:id="9"/>
      <w:bookmarkEnd w:id="10"/>
      <w:r w:rsidR="0078507C">
        <w:rPr>
          <w:color w:val="FF0000"/>
        </w:rPr>
        <w:t xml:space="preserve"> </w:t>
      </w:r>
    </w:p>
    <w:bookmarkEnd w:id="11"/>
    <w:p w14:paraId="4A9A16D2" w14:textId="77777777" w:rsidR="00F72166" w:rsidRDefault="00F72166" w:rsidP="00F72166"/>
    <w:p w14:paraId="702B3FF6" w14:textId="77777777" w:rsidR="00527D75" w:rsidRDefault="00527D75" w:rsidP="00527D75">
      <w:pPr>
        <w:pStyle w:val="Heading5"/>
      </w:pPr>
      <w:r>
        <w:t>5.2.28.2.2</w:t>
      </w:r>
      <w:r>
        <w:tab/>
      </w:r>
      <w:proofErr w:type="spellStart"/>
      <w:r>
        <w:t>Neif_EventExposure_Subscribe</w:t>
      </w:r>
      <w:proofErr w:type="spellEnd"/>
      <w:r>
        <w:t xml:space="preserve"> service operation</w:t>
      </w:r>
    </w:p>
    <w:p w14:paraId="4641BB1A" w14:textId="77777777" w:rsidR="00527D75" w:rsidRDefault="00527D75" w:rsidP="00527D75">
      <w:r w:rsidRPr="00A404AF">
        <w:rPr>
          <w:b/>
          <w:bCs/>
        </w:rPr>
        <w:t>Service operation name:</w:t>
      </w:r>
      <w:r>
        <w:t xml:space="preserve"> </w:t>
      </w:r>
      <w:proofErr w:type="spellStart"/>
      <w:r>
        <w:t>Neif_EventExposure</w:t>
      </w:r>
      <w:proofErr w:type="spellEnd"/>
      <w:r>
        <w:t xml:space="preserve"> _Subscribe</w:t>
      </w:r>
    </w:p>
    <w:p w14:paraId="62B39C4D" w14:textId="77777777" w:rsidR="00527D75" w:rsidRDefault="00527D75" w:rsidP="00527D75">
      <w:r w:rsidRPr="00A404AF">
        <w:rPr>
          <w:b/>
          <w:bCs/>
        </w:rPr>
        <w:t>Description:</w:t>
      </w:r>
      <w:r>
        <w:t xml:space="preserve"> The consumer subscribes to receive the energy consumption information from the network, or the subscription is updated if the same subscription is already existing in EIF.</w:t>
      </w:r>
    </w:p>
    <w:p w14:paraId="1F80173B" w14:textId="77777777" w:rsidR="00527D75" w:rsidRDefault="00527D75" w:rsidP="00527D75">
      <w:r w:rsidRPr="00A404AF">
        <w:rPr>
          <w:b/>
          <w:bCs/>
        </w:rPr>
        <w:t>Inputs, Required:</w:t>
      </w:r>
      <w:r>
        <w:t xml:space="preserve"> NF ID, Target of Event Reporting as defined in clause 5.2.28.2.1, Event ID defined in clause 5.2.28.2.1, Notification Target Address (+ Notification Correlation ID), Event Reporting Information defined in Table 4.15.1-1.</w:t>
      </w:r>
    </w:p>
    <w:p w14:paraId="1008036F" w14:textId="15295FDB" w:rsidR="00527D75" w:rsidRPr="00DD0141" w:rsidRDefault="00527D75" w:rsidP="00527D75">
      <w:r w:rsidRPr="00A404AF">
        <w:rPr>
          <w:b/>
          <w:bCs/>
        </w:rPr>
        <w:t>Inputs, Optional:</w:t>
      </w:r>
      <w:r>
        <w:t xml:space="preserve"> Event Filter (s) associated with each Event ID; Event Filter(s) are defined in clause 5.2.28.2.1, reporting threshold, time </w:t>
      </w:r>
      <w:ins w:id="13" w:author="Nokia" w:date="2025-03-24T11:41:00Z">
        <w:r w:rsidR="007E222C">
          <w:t>window</w:t>
        </w:r>
      </w:ins>
      <w:ins w:id="14" w:author="Nokia" w:date="2025-03-24T11:43:00Z">
        <w:r w:rsidR="007E222C">
          <w:t xml:space="preserve"> or </w:t>
        </w:r>
      </w:ins>
      <w:del w:id="15" w:author="Nokia" w:date="2025-03-24T11:36:00Z">
        <w:r w:rsidDel="004F44AA">
          <w:delText>period</w:delText>
        </w:r>
      </w:del>
      <w:del w:id="16" w:author="Nokia" w:date="2025-03-24T11:37:00Z">
        <w:r w:rsidDel="004F44AA">
          <w:delText xml:space="preserve">, </w:delText>
        </w:r>
      </w:del>
      <w:r>
        <w:t>reporting period</w:t>
      </w:r>
      <w:ins w:id="17" w:author="Nokia" w:date="2025-03-24T11:43:00Z">
        <w:r w:rsidR="00D855B2">
          <w:t xml:space="preserve"> </w:t>
        </w:r>
      </w:ins>
      <w:del w:id="18" w:author="Nokia" w:date="2025-03-24T11:37:00Z">
        <w:r w:rsidDel="004F44AA">
          <w:delText xml:space="preserve">reporting frequency </w:delText>
        </w:r>
      </w:del>
      <w:r>
        <w:t>as described in clause </w:t>
      </w:r>
      <w:ins w:id="19" w:author="Nokia" w:date="2025-03-24T11:56:00Z">
        <w:r w:rsidR="00505954" w:rsidRPr="00505954">
          <w:t>5.51.2.2.1</w:t>
        </w:r>
      </w:ins>
      <w:del w:id="20" w:author="Nokia" w:date="2025-03-24T11:56:00Z">
        <w:r w:rsidDel="00505954">
          <w:delText>5.51</w:delText>
        </w:r>
      </w:del>
      <w:r>
        <w:t xml:space="preserve"> of TS 23.501 [2]. </w:t>
      </w:r>
    </w:p>
    <w:p w14:paraId="1E787A5D" w14:textId="77777777" w:rsidR="00527D75" w:rsidRDefault="00527D75" w:rsidP="00527D75">
      <w:r w:rsidRPr="00A404AF">
        <w:rPr>
          <w:b/>
          <w:bCs/>
        </w:rPr>
        <w:t>Outputs, Required:</w:t>
      </w:r>
      <w:r>
        <w:t xml:space="preserve"> When the subscription is accepted: Subscription Correlation ID, Expiry time (required if the subscription can be expired based on the operator's policy).</w:t>
      </w:r>
    </w:p>
    <w:p w14:paraId="0EFB0EBD" w14:textId="0DBCF58B" w:rsidR="00527D75" w:rsidRDefault="00527D75" w:rsidP="00527D75">
      <w:r w:rsidRPr="00A404AF">
        <w:rPr>
          <w:b/>
          <w:bCs/>
        </w:rPr>
        <w:t>Outputs, Optional:</w:t>
      </w:r>
      <w:r>
        <w:t xml:space="preserve"> First corresponding energy related information report is included, if available.</w:t>
      </w:r>
      <w:r w:rsidR="008F20C4">
        <w:t xml:space="preserve"> </w:t>
      </w:r>
      <w:ins w:id="21" w:author="vivo user 3" w:date="2025-05-08T17:31:00Z">
        <w:r w:rsidR="008F20C4" w:rsidRPr="00607676">
          <w:rPr>
            <w:highlight w:val="yellow"/>
          </w:rPr>
          <w:t>Failure Cause in case of Failure</w:t>
        </w:r>
      </w:ins>
      <w:ins w:id="22" w:author="vivo user 3" w:date="2025-05-09T17:09:00Z">
        <w:r w:rsidR="00607676" w:rsidRPr="00607676">
          <w:rPr>
            <w:rFonts w:hint="eastAsia"/>
            <w:highlight w:val="yellow"/>
            <w:lang w:eastAsia="zh-CN"/>
          </w:rPr>
          <w:t>.</w:t>
        </w:r>
      </w:ins>
    </w:p>
    <w:p w14:paraId="73F93FBC" w14:textId="15825919" w:rsidR="00392659" w:rsidRPr="00B9265D" w:rsidRDefault="00F94CBD" w:rsidP="00B9265D">
      <w:pPr>
        <w:pStyle w:val="10"/>
        <w:rPr>
          <w:color w:val="FF0000"/>
          <w:lang w:eastAsia="zh-CN"/>
        </w:rPr>
      </w:pPr>
      <w:bookmarkStart w:id="23" w:name="_CR5_49_5"/>
      <w:bookmarkEnd w:id="12"/>
      <w:bookmarkEnd w:id="23"/>
      <w:r>
        <w:rPr>
          <w:color w:val="FF0000"/>
        </w:rPr>
        <w:t xml:space="preserve">* * * End of Change * * * </w:t>
      </w:r>
    </w:p>
    <w:sectPr w:rsidR="00392659" w:rsidRPr="00B9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36709" w14:textId="77777777" w:rsidR="008E7575" w:rsidRDefault="008E7575">
      <w:r>
        <w:separator/>
      </w:r>
    </w:p>
  </w:endnote>
  <w:endnote w:type="continuationSeparator" w:id="0">
    <w:p w14:paraId="2D167973" w14:textId="77777777" w:rsidR="008E7575" w:rsidRDefault="008E7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65C39" w14:textId="77777777" w:rsidR="008E7575" w:rsidRDefault="008E7575">
      <w:r>
        <w:separator/>
      </w:r>
    </w:p>
  </w:footnote>
  <w:footnote w:type="continuationSeparator" w:id="0">
    <w:p w14:paraId="5131E130" w14:textId="77777777" w:rsidR="008E7575" w:rsidRDefault="008E7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F0128"/>
    <w:multiLevelType w:val="hybridMultilevel"/>
    <w:tmpl w:val="82380FDE"/>
    <w:lvl w:ilvl="0" w:tplc="8D9AC74E">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132588"/>
    <w:multiLevelType w:val="multilevel"/>
    <w:tmpl w:val="72132588"/>
    <w:lvl w:ilvl="0">
      <w:start w:val="1"/>
      <w:numFmt w:val="bullet"/>
      <w:lvlText w:val="–"/>
      <w:lvlJc w:val="left"/>
      <w:pPr>
        <w:ind w:left="720" w:hanging="360"/>
      </w:pPr>
      <w:rPr>
        <w:rFonts w:ascii="Ericsson Hilda" w:hAnsi="Ericsson Hilda"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C3181B"/>
    <w:multiLevelType w:val="hybridMultilevel"/>
    <w:tmpl w:val="EF0414EE"/>
    <w:lvl w:ilvl="0" w:tplc="48E4D20E">
      <w:start w:val="202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476845608">
    <w:abstractNumId w:val="3"/>
  </w:num>
  <w:num w:numId="2" w16cid:durableId="269625556">
    <w:abstractNumId w:val="12"/>
  </w:num>
  <w:num w:numId="3" w16cid:durableId="822433359">
    <w:abstractNumId w:val="4"/>
  </w:num>
  <w:num w:numId="4" w16cid:durableId="2131391638">
    <w:abstractNumId w:val="18"/>
  </w:num>
  <w:num w:numId="5" w16cid:durableId="1528257644">
    <w:abstractNumId w:val="6"/>
  </w:num>
  <w:num w:numId="6" w16cid:durableId="1676611754">
    <w:abstractNumId w:val="21"/>
  </w:num>
  <w:num w:numId="7" w16cid:durableId="1847287002">
    <w:abstractNumId w:val="5"/>
  </w:num>
  <w:num w:numId="8" w16cid:durableId="1476071572">
    <w:abstractNumId w:val="10"/>
  </w:num>
  <w:num w:numId="9" w16cid:durableId="768083671">
    <w:abstractNumId w:val="13"/>
  </w:num>
  <w:num w:numId="10" w16cid:durableId="137307436">
    <w:abstractNumId w:val="0"/>
  </w:num>
  <w:num w:numId="11" w16cid:durableId="997540392">
    <w:abstractNumId w:val="7"/>
  </w:num>
  <w:num w:numId="12" w16cid:durableId="17507419">
    <w:abstractNumId w:val="14"/>
  </w:num>
  <w:num w:numId="13" w16cid:durableId="1199011177">
    <w:abstractNumId w:val="19"/>
  </w:num>
  <w:num w:numId="14" w16cid:durableId="423379605">
    <w:abstractNumId w:val="23"/>
  </w:num>
  <w:num w:numId="15" w16cid:durableId="537666177">
    <w:abstractNumId w:val="22"/>
  </w:num>
  <w:num w:numId="16" w16cid:durableId="454521040">
    <w:abstractNumId w:val="16"/>
  </w:num>
  <w:num w:numId="17" w16cid:durableId="1593271349">
    <w:abstractNumId w:val="20"/>
  </w:num>
  <w:num w:numId="18" w16cid:durableId="1804691168">
    <w:abstractNumId w:val="8"/>
  </w:num>
  <w:num w:numId="19" w16cid:durableId="325859640">
    <w:abstractNumId w:val="1"/>
  </w:num>
  <w:num w:numId="20" w16cid:durableId="419639143">
    <w:abstractNumId w:val="9"/>
  </w:num>
  <w:num w:numId="21" w16cid:durableId="195824021">
    <w:abstractNumId w:val="11"/>
  </w:num>
  <w:num w:numId="22" w16cid:durableId="2000034048">
    <w:abstractNumId w:val="15"/>
  </w:num>
  <w:num w:numId="23" w16cid:durableId="1457287654">
    <w:abstractNumId w:val="2"/>
  </w:num>
  <w:num w:numId="24" w16cid:durableId="1048340331">
    <w:abstractNumId w:val="17"/>
  </w:num>
  <w:num w:numId="25" w16cid:durableId="1882550492">
    <w:abstractNumId w:val="25"/>
  </w:num>
  <w:num w:numId="26" w16cid:durableId="199807456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vivo user 3">
    <w15:presenceInfo w15:providerId="None" w15:userId="vivo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0FD3"/>
    <w:rsid w:val="0000359B"/>
    <w:rsid w:val="00007B91"/>
    <w:rsid w:val="00010C97"/>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0CF"/>
    <w:rsid w:val="00054986"/>
    <w:rsid w:val="000555B7"/>
    <w:rsid w:val="00057ECA"/>
    <w:rsid w:val="00062097"/>
    <w:rsid w:val="000623B2"/>
    <w:rsid w:val="00065F20"/>
    <w:rsid w:val="00072455"/>
    <w:rsid w:val="000751FA"/>
    <w:rsid w:val="00076303"/>
    <w:rsid w:val="000778D9"/>
    <w:rsid w:val="000820A6"/>
    <w:rsid w:val="0008407D"/>
    <w:rsid w:val="00084374"/>
    <w:rsid w:val="0008466C"/>
    <w:rsid w:val="00084A5F"/>
    <w:rsid w:val="00090042"/>
    <w:rsid w:val="00091DC5"/>
    <w:rsid w:val="000927F5"/>
    <w:rsid w:val="0009356C"/>
    <w:rsid w:val="000951B9"/>
    <w:rsid w:val="0009555B"/>
    <w:rsid w:val="00095A90"/>
    <w:rsid w:val="000976FF"/>
    <w:rsid w:val="00097EC2"/>
    <w:rsid w:val="000A164F"/>
    <w:rsid w:val="000A18FD"/>
    <w:rsid w:val="000A401C"/>
    <w:rsid w:val="000A4EB9"/>
    <w:rsid w:val="000A4EF3"/>
    <w:rsid w:val="000A54A5"/>
    <w:rsid w:val="000A5916"/>
    <w:rsid w:val="000A6394"/>
    <w:rsid w:val="000A69BE"/>
    <w:rsid w:val="000A6B8F"/>
    <w:rsid w:val="000B0A14"/>
    <w:rsid w:val="000B173F"/>
    <w:rsid w:val="000B1F63"/>
    <w:rsid w:val="000B354E"/>
    <w:rsid w:val="000B47D2"/>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46C2"/>
    <w:rsid w:val="000F59A8"/>
    <w:rsid w:val="000F5F16"/>
    <w:rsid w:val="000F7990"/>
    <w:rsid w:val="000F7FA3"/>
    <w:rsid w:val="00102AEE"/>
    <w:rsid w:val="00105486"/>
    <w:rsid w:val="00112A99"/>
    <w:rsid w:val="0011451E"/>
    <w:rsid w:val="00116164"/>
    <w:rsid w:val="00116362"/>
    <w:rsid w:val="00116D10"/>
    <w:rsid w:val="0011728C"/>
    <w:rsid w:val="001176A5"/>
    <w:rsid w:val="00120CC1"/>
    <w:rsid w:val="0012123B"/>
    <w:rsid w:val="0012235C"/>
    <w:rsid w:val="001231DF"/>
    <w:rsid w:val="00126225"/>
    <w:rsid w:val="00126585"/>
    <w:rsid w:val="0012679C"/>
    <w:rsid w:val="00126F14"/>
    <w:rsid w:val="00130B7C"/>
    <w:rsid w:val="00130E5D"/>
    <w:rsid w:val="00131670"/>
    <w:rsid w:val="00131D52"/>
    <w:rsid w:val="0013224E"/>
    <w:rsid w:val="00133113"/>
    <w:rsid w:val="00133967"/>
    <w:rsid w:val="001350F0"/>
    <w:rsid w:val="00137A69"/>
    <w:rsid w:val="00140B45"/>
    <w:rsid w:val="00141CC2"/>
    <w:rsid w:val="001444F4"/>
    <w:rsid w:val="00145D43"/>
    <w:rsid w:val="0015035D"/>
    <w:rsid w:val="00153A22"/>
    <w:rsid w:val="00155641"/>
    <w:rsid w:val="00155D22"/>
    <w:rsid w:val="00160A27"/>
    <w:rsid w:val="00161EDC"/>
    <w:rsid w:val="0016356F"/>
    <w:rsid w:val="00163D28"/>
    <w:rsid w:val="00165C43"/>
    <w:rsid w:val="00165CA4"/>
    <w:rsid w:val="001663FA"/>
    <w:rsid w:val="00166AC6"/>
    <w:rsid w:val="0017272F"/>
    <w:rsid w:val="001736EC"/>
    <w:rsid w:val="00175A6D"/>
    <w:rsid w:val="00181214"/>
    <w:rsid w:val="00181F67"/>
    <w:rsid w:val="001827E1"/>
    <w:rsid w:val="00183148"/>
    <w:rsid w:val="001840D6"/>
    <w:rsid w:val="00187FF2"/>
    <w:rsid w:val="00190B5A"/>
    <w:rsid w:val="00192C46"/>
    <w:rsid w:val="00192ECF"/>
    <w:rsid w:val="001947E1"/>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C7B31"/>
    <w:rsid w:val="001D2A15"/>
    <w:rsid w:val="001D4C59"/>
    <w:rsid w:val="001D55CF"/>
    <w:rsid w:val="001D5FEB"/>
    <w:rsid w:val="001D6B9D"/>
    <w:rsid w:val="001D6DE3"/>
    <w:rsid w:val="001D7798"/>
    <w:rsid w:val="001D7ACB"/>
    <w:rsid w:val="001E09E6"/>
    <w:rsid w:val="001E0D0B"/>
    <w:rsid w:val="001E0F6A"/>
    <w:rsid w:val="001E37E3"/>
    <w:rsid w:val="001E3CAC"/>
    <w:rsid w:val="001E41F3"/>
    <w:rsid w:val="001E452A"/>
    <w:rsid w:val="001E4B00"/>
    <w:rsid w:val="001E517B"/>
    <w:rsid w:val="001E636E"/>
    <w:rsid w:val="001E7365"/>
    <w:rsid w:val="001E7D82"/>
    <w:rsid w:val="001E7DE8"/>
    <w:rsid w:val="001F25A0"/>
    <w:rsid w:val="001F2D52"/>
    <w:rsid w:val="001F2EE1"/>
    <w:rsid w:val="001F3D2C"/>
    <w:rsid w:val="001F4D85"/>
    <w:rsid w:val="001F7385"/>
    <w:rsid w:val="0020236C"/>
    <w:rsid w:val="00203737"/>
    <w:rsid w:val="00205449"/>
    <w:rsid w:val="002076B2"/>
    <w:rsid w:val="0021220D"/>
    <w:rsid w:val="0021319C"/>
    <w:rsid w:val="00220518"/>
    <w:rsid w:val="00220D0F"/>
    <w:rsid w:val="002216C1"/>
    <w:rsid w:val="0022211D"/>
    <w:rsid w:val="00222ACE"/>
    <w:rsid w:val="00223499"/>
    <w:rsid w:val="002243ED"/>
    <w:rsid w:val="002247CB"/>
    <w:rsid w:val="00225E5E"/>
    <w:rsid w:val="002266A1"/>
    <w:rsid w:val="00227FA0"/>
    <w:rsid w:val="0023198B"/>
    <w:rsid w:val="00235661"/>
    <w:rsid w:val="00243DCA"/>
    <w:rsid w:val="00244A7A"/>
    <w:rsid w:val="002462F5"/>
    <w:rsid w:val="00247C0D"/>
    <w:rsid w:val="00250277"/>
    <w:rsid w:val="002517FF"/>
    <w:rsid w:val="00255C61"/>
    <w:rsid w:val="00255EE2"/>
    <w:rsid w:val="0025659C"/>
    <w:rsid w:val="00256E8D"/>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42D4"/>
    <w:rsid w:val="00296764"/>
    <w:rsid w:val="00297C3E"/>
    <w:rsid w:val="00297E72"/>
    <w:rsid w:val="002A301E"/>
    <w:rsid w:val="002A3A1A"/>
    <w:rsid w:val="002A6C20"/>
    <w:rsid w:val="002A751A"/>
    <w:rsid w:val="002B2393"/>
    <w:rsid w:val="002B2EA1"/>
    <w:rsid w:val="002B4B7C"/>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30BC"/>
    <w:rsid w:val="002F692C"/>
    <w:rsid w:val="00301423"/>
    <w:rsid w:val="00301F04"/>
    <w:rsid w:val="00303405"/>
    <w:rsid w:val="00303A4D"/>
    <w:rsid w:val="00305304"/>
    <w:rsid w:val="00305409"/>
    <w:rsid w:val="003071EF"/>
    <w:rsid w:val="0031084C"/>
    <w:rsid w:val="003111C0"/>
    <w:rsid w:val="0031271F"/>
    <w:rsid w:val="00312AED"/>
    <w:rsid w:val="0031313F"/>
    <w:rsid w:val="003146F8"/>
    <w:rsid w:val="0031624C"/>
    <w:rsid w:val="0032111F"/>
    <w:rsid w:val="003216EB"/>
    <w:rsid w:val="003231C1"/>
    <w:rsid w:val="00323DC3"/>
    <w:rsid w:val="00326987"/>
    <w:rsid w:val="00333388"/>
    <w:rsid w:val="00334110"/>
    <w:rsid w:val="0033423D"/>
    <w:rsid w:val="00337A89"/>
    <w:rsid w:val="00341057"/>
    <w:rsid w:val="003470CE"/>
    <w:rsid w:val="00351E1A"/>
    <w:rsid w:val="003523EC"/>
    <w:rsid w:val="00360599"/>
    <w:rsid w:val="003609EF"/>
    <w:rsid w:val="00360BD5"/>
    <w:rsid w:val="00360E59"/>
    <w:rsid w:val="00360F7E"/>
    <w:rsid w:val="00361829"/>
    <w:rsid w:val="00361D1E"/>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33C3"/>
    <w:rsid w:val="0039459D"/>
    <w:rsid w:val="0039479D"/>
    <w:rsid w:val="00395EAD"/>
    <w:rsid w:val="003963FC"/>
    <w:rsid w:val="003A183B"/>
    <w:rsid w:val="003A2056"/>
    <w:rsid w:val="003A33E0"/>
    <w:rsid w:val="003A3502"/>
    <w:rsid w:val="003A51DE"/>
    <w:rsid w:val="003A535E"/>
    <w:rsid w:val="003A5AC1"/>
    <w:rsid w:val="003B53FB"/>
    <w:rsid w:val="003B6C76"/>
    <w:rsid w:val="003C1391"/>
    <w:rsid w:val="003C146E"/>
    <w:rsid w:val="003C172A"/>
    <w:rsid w:val="003C75B9"/>
    <w:rsid w:val="003D0995"/>
    <w:rsid w:val="003D3923"/>
    <w:rsid w:val="003D4B9F"/>
    <w:rsid w:val="003D5031"/>
    <w:rsid w:val="003D66E4"/>
    <w:rsid w:val="003D747A"/>
    <w:rsid w:val="003E1A36"/>
    <w:rsid w:val="003E536A"/>
    <w:rsid w:val="003E570F"/>
    <w:rsid w:val="003E5E19"/>
    <w:rsid w:val="003E7BFF"/>
    <w:rsid w:val="003E7F5A"/>
    <w:rsid w:val="003F0E97"/>
    <w:rsid w:val="003F2EA8"/>
    <w:rsid w:val="003F3046"/>
    <w:rsid w:val="003F35B8"/>
    <w:rsid w:val="003F375C"/>
    <w:rsid w:val="003F3E6E"/>
    <w:rsid w:val="003F73A6"/>
    <w:rsid w:val="004008A3"/>
    <w:rsid w:val="00400B50"/>
    <w:rsid w:val="00400FEA"/>
    <w:rsid w:val="0040148C"/>
    <w:rsid w:val="00401B6F"/>
    <w:rsid w:val="00405952"/>
    <w:rsid w:val="004076AE"/>
    <w:rsid w:val="0041033A"/>
    <w:rsid w:val="00410371"/>
    <w:rsid w:val="00410793"/>
    <w:rsid w:val="0041152F"/>
    <w:rsid w:val="0042160F"/>
    <w:rsid w:val="004242F1"/>
    <w:rsid w:val="004253B5"/>
    <w:rsid w:val="00426A12"/>
    <w:rsid w:val="00430359"/>
    <w:rsid w:val="0043042F"/>
    <w:rsid w:val="0043092A"/>
    <w:rsid w:val="00431649"/>
    <w:rsid w:val="00431BD6"/>
    <w:rsid w:val="004325A7"/>
    <w:rsid w:val="00433EF4"/>
    <w:rsid w:val="00436BAF"/>
    <w:rsid w:val="00442061"/>
    <w:rsid w:val="00443780"/>
    <w:rsid w:val="004438FB"/>
    <w:rsid w:val="004439E9"/>
    <w:rsid w:val="00444E33"/>
    <w:rsid w:val="0045251F"/>
    <w:rsid w:val="004535C6"/>
    <w:rsid w:val="0045618C"/>
    <w:rsid w:val="00457D8F"/>
    <w:rsid w:val="004605A5"/>
    <w:rsid w:val="00467FFD"/>
    <w:rsid w:val="0047299F"/>
    <w:rsid w:val="00474741"/>
    <w:rsid w:val="00475B1F"/>
    <w:rsid w:val="00475B3B"/>
    <w:rsid w:val="00476596"/>
    <w:rsid w:val="00477CC2"/>
    <w:rsid w:val="00477FA1"/>
    <w:rsid w:val="004812DC"/>
    <w:rsid w:val="00481D61"/>
    <w:rsid w:val="00493F10"/>
    <w:rsid w:val="0049529E"/>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4B58"/>
    <w:rsid w:val="004D5F45"/>
    <w:rsid w:val="004D63B0"/>
    <w:rsid w:val="004D64ED"/>
    <w:rsid w:val="004E1BF4"/>
    <w:rsid w:val="004E24E9"/>
    <w:rsid w:val="004E52A9"/>
    <w:rsid w:val="004E794B"/>
    <w:rsid w:val="004F011B"/>
    <w:rsid w:val="004F01AA"/>
    <w:rsid w:val="004F0BC3"/>
    <w:rsid w:val="004F1912"/>
    <w:rsid w:val="004F1C57"/>
    <w:rsid w:val="004F2A0B"/>
    <w:rsid w:val="004F352D"/>
    <w:rsid w:val="004F44AA"/>
    <w:rsid w:val="004F4F5D"/>
    <w:rsid w:val="004F51A3"/>
    <w:rsid w:val="004F61A2"/>
    <w:rsid w:val="004F739F"/>
    <w:rsid w:val="00500281"/>
    <w:rsid w:val="005034C0"/>
    <w:rsid w:val="00503934"/>
    <w:rsid w:val="00505954"/>
    <w:rsid w:val="00505E0F"/>
    <w:rsid w:val="005077F2"/>
    <w:rsid w:val="005077F6"/>
    <w:rsid w:val="00511B78"/>
    <w:rsid w:val="00513BC7"/>
    <w:rsid w:val="00514AE5"/>
    <w:rsid w:val="0051580D"/>
    <w:rsid w:val="00515C40"/>
    <w:rsid w:val="005161EA"/>
    <w:rsid w:val="00517551"/>
    <w:rsid w:val="00521309"/>
    <w:rsid w:val="00521D5D"/>
    <w:rsid w:val="00527D75"/>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62090"/>
    <w:rsid w:val="00571519"/>
    <w:rsid w:val="00572ED3"/>
    <w:rsid w:val="00573C5D"/>
    <w:rsid w:val="00574037"/>
    <w:rsid w:val="005747B8"/>
    <w:rsid w:val="00576F61"/>
    <w:rsid w:val="0057751A"/>
    <w:rsid w:val="00577A89"/>
    <w:rsid w:val="00581305"/>
    <w:rsid w:val="0058258B"/>
    <w:rsid w:val="00583209"/>
    <w:rsid w:val="005842BF"/>
    <w:rsid w:val="00584D1B"/>
    <w:rsid w:val="005873D5"/>
    <w:rsid w:val="00591A7B"/>
    <w:rsid w:val="00592C6A"/>
    <w:rsid w:val="00592D74"/>
    <w:rsid w:val="00593907"/>
    <w:rsid w:val="005A361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55C1"/>
    <w:rsid w:val="006068D1"/>
    <w:rsid w:val="00607676"/>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36988"/>
    <w:rsid w:val="00641816"/>
    <w:rsid w:val="006422CA"/>
    <w:rsid w:val="006500B3"/>
    <w:rsid w:val="00650B43"/>
    <w:rsid w:val="00651512"/>
    <w:rsid w:val="00654487"/>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1A2E"/>
    <w:rsid w:val="00695808"/>
    <w:rsid w:val="00696462"/>
    <w:rsid w:val="00696F32"/>
    <w:rsid w:val="006A0FC3"/>
    <w:rsid w:val="006A10B1"/>
    <w:rsid w:val="006A4BBF"/>
    <w:rsid w:val="006A6952"/>
    <w:rsid w:val="006B0F6C"/>
    <w:rsid w:val="006B3FBF"/>
    <w:rsid w:val="006B46FB"/>
    <w:rsid w:val="006B7065"/>
    <w:rsid w:val="006C1CA5"/>
    <w:rsid w:val="006C2086"/>
    <w:rsid w:val="006C2365"/>
    <w:rsid w:val="006C4906"/>
    <w:rsid w:val="006C4F58"/>
    <w:rsid w:val="006C57F4"/>
    <w:rsid w:val="006D1301"/>
    <w:rsid w:val="006D20A5"/>
    <w:rsid w:val="006D296A"/>
    <w:rsid w:val="006D3281"/>
    <w:rsid w:val="006D3F6F"/>
    <w:rsid w:val="006D478A"/>
    <w:rsid w:val="006E092A"/>
    <w:rsid w:val="006E21FB"/>
    <w:rsid w:val="006F17D0"/>
    <w:rsid w:val="006F47D5"/>
    <w:rsid w:val="006F4DE9"/>
    <w:rsid w:val="006F5465"/>
    <w:rsid w:val="006F6017"/>
    <w:rsid w:val="006F650D"/>
    <w:rsid w:val="006F749C"/>
    <w:rsid w:val="006F7BCF"/>
    <w:rsid w:val="00700818"/>
    <w:rsid w:val="00701693"/>
    <w:rsid w:val="00701AEA"/>
    <w:rsid w:val="00701C41"/>
    <w:rsid w:val="00701F6E"/>
    <w:rsid w:val="0070436F"/>
    <w:rsid w:val="007062F0"/>
    <w:rsid w:val="00706664"/>
    <w:rsid w:val="00706B47"/>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0586"/>
    <w:rsid w:val="0075215F"/>
    <w:rsid w:val="007544C5"/>
    <w:rsid w:val="007546A1"/>
    <w:rsid w:val="00755249"/>
    <w:rsid w:val="007558B8"/>
    <w:rsid w:val="00757916"/>
    <w:rsid w:val="00757D45"/>
    <w:rsid w:val="007606E4"/>
    <w:rsid w:val="00763A91"/>
    <w:rsid w:val="00764385"/>
    <w:rsid w:val="00764578"/>
    <w:rsid w:val="007649D8"/>
    <w:rsid w:val="00765DA8"/>
    <w:rsid w:val="00766981"/>
    <w:rsid w:val="007714E9"/>
    <w:rsid w:val="0077315B"/>
    <w:rsid w:val="0077317C"/>
    <w:rsid w:val="0077442C"/>
    <w:rsid w:val="00775333"/>
    <w:rsid w:val="00780D6A"/>
    <w:rsid w:val="0078507C"/>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2097"/>
    <w:rsid w:val="007C7D05"/>
    <w:rsid w:val="007D0A39"/>
    <w:rsid w:val="007D204C"/>
    <w:rsid w:val="007D2719"/>
    <w:rsid w:val="007D386F"/>
    <w:rsid w:val="007D6719"/>
    <w:rsid w:val="007D6A07"/>
    <w:rsid w:val="007E172E"/>
    <w:rsid w:val="007E222C"/>
    <w:rsid w:val="007E2958"/>
    <w:rsid w:val="007E71D3"/>
    <w:rsid w:val="007E778C"/>
    <w:rsid w:val="007F15A3"/>
    <w:rsid w:val="007F26FA"/>
    <w:rsid w:val="007F58E4"/>
    <w:rsid w:val="007F5D29"/>
    <w:rsid w:val="007F6015"/>
    <w:rsid w:val="007F7259"/>
    <w:rsid w:val="008001CA"/>
    <w:rsid w:val="008004D3"/>
    <w:rsid w:val="00802F8D"/>
    <w:rsid w:val="008040A8"/>
    <w:rsid w:val="008041D9"/>
    <w:rsid w:val="00804E39"/>
    <w:rsid w:val="00805BB5"/>
    <w:rsid w:val="00810559"/>
    <w:rsid w:val="00812266"/>
    <w:rsid w:val="00812B14"/>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D8"/>
    <w:rsid w:val="00842006"/>
    <w:rsid w:val="008430C3"/>
    <w:rsid w:val="00845BF9"/>
    <w:rsid w:val="00845D05"/>
    <w:rsid w:val="00846612"/>
    <w:rsid w:val="008476B6"/>
    <w:rsid w:val="00850DAD"/>
    <w:rsid w:val="00850DF8"/>
    <w:rsid w:val="008511B3"/>
    <w:rsid w:val="0085265C"/>
    <w:rsid w:val="00852979"/>
    <w:rsid w:val="00856CAA"/>
    <w:rsid w:val="00857DBA"/>
    <w:rsid w:val="00860689"/>
    <w:rsid w:val="00861A1B"/>
    <w:rsid w:val="00861FC2"/>
    <w:rsid w:val="008626E7"/>
    <w:rsid w:val="0086482A"/>
    <w:rsid w:val="00865006"/>
    <w:rsid w:val="00865BFF"/>
    <w:rsid w:val="00870EE7"/>
    <w:rsid w:val="00870FD9"/>
    <w:rsid w:val="008720F0"/>
    <w:rsid w:val="008736B5"/>
    <w:rsid w:val="00875FAD"/>
    <w:rsid w:val="00881462"/>
    <w:rsid w:val="00882685"/>
    <w:rsid w:val="00884435"/>
    <w:rsid w:val="008846A1"/>
    <w:rsid w:val="00885F55"/>
    <w:rsid w:val="0088636A"/>
    <w:rsid w:val="008863B9"/>
    <w:rsid w:val="0088796E"/>
    <w:rsid w:val="00892F8D"/>
    <w:rsid w:val="00894258"/>
    <w:rsid w:val="008A398F"/>
    <w:rsid w:val="008A45A6"/>
    <w:rsid w:val="008A587F"/>
    <w:rsid w:val="008A661A"/>
    <w:rsid w:val="008B0D5C"/>
    <w:rsid w:val="008B1750"/>
    <w:rsid w:val="008B2746"/>
    <w:rsid w:val="008B2AC1"/>
    <w:rsid w:val="008B2C4E"/>
    <w:rsid w:val="008B41ED"/>
    <w:rsid w:val="008C4FC1"/>
    <w:rsid w:val="008C54D3"/>
    <w:rsid w:val="008D150A"/>
    <w:rsid w:val="008D1A3D"/>
    <w:rsid w:val="008D37C4"/>
    <w:rsid w:val="008D4073"/>
    <w:rsid w:val="008D7163"/>
    <w:rsid w:val="008D720F"/>
    <w:rsid w:val="008D72B5"/>
    <w:rsid w:val="008D7B6B"/>
    <w:rsid w:val="008E17E4"/>
    <w:rsid w:val="008E45C8"/>
    <w:rsid w:val="008E4AB8"/>
    <w:rsid w:val="008E7575"/>
    <w:rsid w:val="008F1FCD"/>
    <w:rsid w:val="008F20C4"/>
    <w:rsid w:val="008F3789"/>
    <w:rsid w:val="008F5A00"/>
    <w:rsid w:val="008F686C"/>
    <w:rsid w:val="008F79F0"/>
    <w:rsid w:val="008F7D25"/>
    <w:rsid w:val="00901CEC"/>
    <w:rsid w:val="0090433D"/>
    <w:rsid w:val="009057A4"/>
    <w:rsid w:val="00905C56"/>
    <w:rsid w:val="00906878"/>
    <w:rsid w:val="00906E1D"/>
    <w:rsid w:val="009100C4"/>
    <w:rsid w:val="009108B6"/>
    <w:rsid w:val="00912B1F"/>
    <w:rsid w:val="00913F2E"/>
    <w:rsid w:val="0091467C"/>
    <w:rsid w:val="009148DE"/>
    <w:rsid w:val="00914A32"/>
    <w:rsid w:val="00915176"/>
    <w:rsid w:val="009201F8"/>
    <w:rsid w:val="009223BA"/>
    <w:rsid w:val="009231F5"/>
    <w:rsid w:val="00923BDE"/>
    <w:rsid w:val="00925752"/>
    <w:rsid w:val="00925B78"/>
    <w:rsid w:val="00925FBE"/>
    <w:rsid w:val="009266A4"/>
    <w:rsid w:val="00926AB3"/>
    <w:rsid w:val="009325AD"/>
    <w:rsid w:val="009330CB"/>
    <w:rsid w:val="00935D5D"/>
    <w:rsid w:val="009402B2"/>
    <w:rsid w:val="00941E1C"/>
    <w:rsid w:val="00941E30"/>
    <w:rsid w:val="00942FEA"/>
    <w:rsid w:val="00944418"/>
    <w:rsid w:val="00944453"/>
    <w:rsid w:val="00944B6C"/>
    <w:rsid w:val="00946A31"/>
    <w:rsid w:val="00947357"/>
    <w:rsid w:val="00950076"/>
    <w:rsid w:val="009505BF"/>
    <w:rsid w:val="009533E0"/>
    <w:rsid w:val="00953C9A"/>
    <w:rsid w:val="00957A4D"/>
    <w:rsid w:val="00962754"/>
    <w:rsid w:val="009653E7"/>
    <w:rsid w:val="0097192F"/>
    <w:rsid w:val="00972CD2"/>
    <w:rsid w:val="00975E55"/>
    <w:rsid w:val="009771CD"/>
    <w:rsid w:val="009777D9"/>
    <w:rsid w:val="00977FA5"/>
    <w:rsid w:val="00980256"/>
    <w:rsid w:val="0098389B"/>
    <w:rsid w:val="00986075"/>
    <w:rsid w:val="00991B88"/>
    <w:rsid w:val="00992BE1"/>
    <w:rsid w:val="00994F3F"/>
    <w:rsid w:val="00995B3E"/>
    <w:rsid w:val="00996F38"/>
    <w:rsid w:val="0099710E"/>
    <w:rsid w:val="009A276B"/>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3919"/>
    <w:rsid w:val="00A05F3D"/>
    <w:rsid w:val="00A217FA"/>
    <w:rsid w:val="00A246B6"/>
    <w:rsid w:val="00A24E06"/>
    <w:rsid w:val="00A27675"/>
    <w:rsid w:val="00A27B9E"/>
    <w:rsid w:val="00A30CBB"/>
    <w:rsid w:val="00A32F17"/>
    <w:rsid w:val="00A33BE7"/>
    <w:rsid w:val="00A40848"/>
    <w:rsid w:val="00A40DB6"/>
    <w:rsid w:val="00A4240A"/>
    <w:rsid w:val="00A443A8"/>
    <w:rsid w:val="00A44A67"/>
    <w:rsid w:val="00A47E70"/>
    <w:rsid w:val="00A50BD4"/>
    <w:rsid w:val="00A50C05"/>
    <w:rsid w:val="00A50CF0"/>
    <w:rsid w:val="00A519F4"/>
    <w:rsid w:val="00A55133"/>
    <w:rsid w:val="00A56B31"/>
    <w:rsid w:val="00A5740C"/>
    <w:rsid w:val="00A60AE6"/>
    <w:rsid w:val="00A67A21"/>
    <w:rsid w:val="00A7166D"/>
    <w:rsid w:val="00A71F49"/>
    <w:rsid w:val="00A737DC"/>
    <w:rsid w:val="00A75A45"/>
    <w:rsid w:val="00A7671C"/>
    <w:rsid w:val="00A7748C"/>
    <w:rsid w:val="00A8257E"/>
    <w:rsid w:val="00A83450"/>
    <w:rsid w:val="00A86C3A"/>
    <w:rsid w:val="00A87E20"/>
    <w:rsid w:val="00A87ECD"/>
    <w:rsid w:val="00A9230D"/>
    <w:rsid w:val="00A92C8F"/>
    <w:rsid w:val="00A95858"/>
    <w:rsid w:val="00A95A7B"/>
    <w:rsid w:val="00A97000"/>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4AD"/>
    <w:rsid w:val="00AD1CD8"/>
    <w:rsid w:val="00AD21F5"/>
    <w:rsid w:val="00AD2660"/>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3C4"/>
    <w:rsid w:val="00AF3403"/>
    <w:rsid w:val="00AF3E8D"/>
    <w:rsid w:val="00AF4CD3"/>
    <w:rsid w:val="00AF5850"/>
    <w:rsid w:val="00AF727B"/>
    <w:rsid w:val="00B02235"/>
    <w:rsid w:val="00B02CD5"/>
    <w:rsid w:val="00B05104"/>
    <w:rsid w:val="00B07A4C"/>
    <w:rsid w:val="00B07D30"/>
    <w:rsid w:val="00B1125B"/>
    <w:rsid w:val="00B14475"/>
    <w:rsid w:val="00B153F0"/>
    <w:rsid w:val="00B16E7C"/>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A63"/>
    <w:rsid w:val="00B54A6C"/>
    <w:rsid w:val="00B54B8E"/>
    <w:rsid w:val="00B55505"/>
    <w:rsid w:val="00B66187"/>
    <w:rsid w:val="00B66595"/>
    <w:rsid w:val="00B666BC"/>
    <w:rsid w:val="00B67B97"/>
    <w:rsid w:val="00B70974"/>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1A6E"/>
    <w:rsid w:val="00BB2495"/>
    <w:rsid w:val="00BB5125"/>
    <w:rsid w:val="00BB58AE"/>
    <w:rsid w:val="00BB5DFC"/>
    <w:rsid w:val="00BB6026"/>
    <w:rsid w:val="00BB738D"/>
    <w:rsid w:val="00BC0D9E"/>
    <w:rsid w:val="00BC6549"/>
    <w:rsid w:val="00BC79EE"/>
    <w:rsid w:val="00BD279D"/>
    <w:rsid w:val="00BD570D"/>
    <w:rsid w:val="00BD68E0"/>
    <w:rsid w:val="00BD690D"/>
    <w:rsid w:val="00BD6BB8"/>
    <w:rsid w:val="00BD7FE5"/>
    <w:rsid w:val="00BE3054"/>
    <w:rsid w:val="00BE3729"/>
    <w:rsid w:val="00BE4EEC"/>
    <w:rsid w:val="00BE6654"/>
    <w:rsid w:val="00BE6924"/>
    <w:rsid w:val="00BE6C63"/>
    <w:rsid w:val="00BE7A87"/>
    <w:rsid w:val="00BF1102"/>
    <w:rsid w:val="00BF2FA8"/>
    <w:rsid w:val="00BF5C39"/>
    <w:rsid w:val="00C07C36"/>
    <w:rsid w:val="00C13EA7"/>
    <w:rsid w:val="00C20A0D"/>
    <w:rsid w:val="00C210DD"/>
    <w:rsid w:val="00C21B01"/>
    <w:rsid w:val="00C27057"/>
    <w:rsid w:val="00C30003"/>
    <w:rsid w:val="00C320CA"/>
    <w:rsid w:val="00C333AB"/>
    <w:rsid w:val="00C34F87"/>
    <w:rsid w:val="00C366D7"/>
    <w:rsid w:val="00C367CF"/>
    <w:rsid w:val="00C4113A"/>
    <w:rsid w:val="00C43C1A"/>
    <w:rsid w:val="00C50641"/>
    <w:rsid w:val="00C52391"/>
    <w:rsid w:val="00C52CC7"/>
    <w:rsid w:val="00C55467"/>
    <w:rsid w:val="00C60330"/>
    <w:rsid w:val="00C60B38"/>
    <w:rsid w:val="00C62268"/>
    <w:rsid w:val="00C628F6"/>
    <w:rsid w:val="00C6316D"/>
    <w:rsid w:val="00C64748"/>
    <w:rsid w:val="00C66BA2"/>
    <w:rsid w:val="00C711A6"/>
    <w:rsid w:val="00C728A6"/>
    <w:rsid w:val="00C72A84"/>
    <w:rsid w:val="00C76E54"/>
    <w:rsid w:val="00C76FA8"/>
    <w:rsid w:val="00C81E61"/>
    <w:rsid w:val="00C85DB9"/>
    <w:rsid w:val="00C9080A"/>
    <w:rsid w:val="00C91D4D"/>
    <w:rsid w:val="00C955C3"/>
    <w:rsid w:val="00C95985"/>
    <w:rsid w:val="00C974F4"/>
    <w:rsid w:val="00CA0180"/>
    <w:rsid w:val="00CA2B10"/>
    <w:rsid w:val="00CA414C"/>
    <w:rsid w:val="00CA53BD"/>
    <w:rsid w:val="00CB0DFB"/>
    <w:rsid w:val="00CB3AB2"/>
    <w:rsid w:val="00CB56BA"/>
    <w:rsid w:val="00CC0F64"/>
    <w:rsid w:val="00CC1B43"/>
    <w:rsid w:val="00CC26CE"/>
    <w:rsid w:val="00CC5026"/>
    <w:rsid w:val="00CC6208"/>
    <w:rsid w:val="00CC68D0"/>
    <w:rsid w:val="00CD082F"/>
    <w:rsid w:val="00CD0C27"/>
    <w:rsid w:val="00CD2A22"/>
    <w:rsid w:val="00CD34EA"/>
    <w:rsid w:val="00CD57C1"/>
    <w:rsid w:val="00CD62F4"/>
    <w:rsid w:val="00CD67AF"/>
    <w:rsid w:val="00CD7EB8"/>
    <w:rsid w:val="00CE08C4"/>
    <w:rsid w:val="00CE0B91"/>
    <w:rsid w:val="00CE5D01"/>
    <w:rsid w:val="00CE6F58"/>
    <w:rsid w:val="00CE7982"/>
    <w:rsid w:val="00CF13E0"/>
    <w:rsid w:val="00CF2922"/>
    <w:rsid w:val="00CF53F2"/>
    <w:rsid w:val="00CF59E1"/>
    <w:rsid w:val="00CF5B42"/>
    <w:rsid w:val="00CF6D70"/>
    <w:rsid w:val="00D0043D"/>
    <w:rsid w:val="00D02AC1"/>
    <w:rsid w:val="00D036F2"/>
    <w:rsid w:val="00D03F9A"/>
    <w:rsid w:val="00D05B11"/>
    <w:rsid w:val="00D062B1"/>
    <w:rsid w:val="00D0694A"/>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0F20"/>
    <w:rsid w:val="00D322D7"/>
    <w:rsid w:val="00D326DE"/>
    <w:rsid w:val="00D3348E"/>
    <w:rsid w:val="00D338C2"/>
    <w:rsid w:val="00D37EA5"/>
    <w:rsid w:val="00D40AEE"/>
    <w:rsid w:val="00D4146E"/>
    <w:rsid w:val="00D4685D"/>
    <w:rsid w:val="00D50255"/>
    <w:rsid w:val="00D54386"/>
    <w:rsid w:val="00D54F3A"/>
    <w:rsid w:val="00D61580"/>
    <w:rsid w:val="00D61CC8"/>
    <w:rsid w:val="00D63E4C"/>
    <w:rsid w:val="00D6433E"/>
    <w:rsid w:val="00D64833"/>
    <w:rsid w:val="00D6558F"/>
    <w:rsid w:val="00D65AA3"/>
    <w:rsid w:val="00D65EFE"/>
    <w:rsid w:val="00D66520"/>
    <w:rsid w:val="00D6738D"/>
    <w:rsid w:val="00D71130"/>
    <w:rsid w:val="00D71357"/>
    <w:rsid w:val="00D7162D"/>
    <w:rsid w:val="00D7364F"/>
    <w:rsid w:val="00D74E68"/>
    <w:rsid w:val="00D76FB4"/>
    <w:rsid w:val="00D77877"/>
    <w:rsid w:val="00D80969"/>
    <w:rsid w:val="00D80E9A"/>
    <w:rsid w:val="00D81319"/>
    <w:rsid w:val="00D81F22"/>
    <w:rsid w:val="00D82325"/>
    <w:rsid w:val="00D855B2"/>
    <w:rsid w:val="00D915AB"/>
    <w:rsid w:val="00D943F0"/>
    <w:rsid w:val="00D9543D"/>
    <w:rsid w:val="00D95654"/>
    <w:rsid w:val="00DA023F"/>
    <w:rsid w:val="00DA449E"/>
    <w:rsid w:val="00DA4F10"/>
    <w:rsid w:val="00DA6907"/>
    <w:rsid w:val="00DA7460"/>
    <w:rsid w:val="00DA746E"/>
    <w:rsid w:val="00DA7C88"/>
    <w:rsid w:val="00DB08B1"/>
    <w:rsid w:val="00DB632B"/>
    <w:rsid w:val="00DB770E"/>
    <w:rsid w:val="00DB7B3B"/>
    <w:rsid w:val="00DC1D56"/>
    <w:rsid w:val="00DC3A85"/>
    <w:rsid w:val="00DC790F"/>
    <w:rsid w:val="00DD3058"/>
    <w:rsid w:val="00DD46F4"/>
    <w:rsid w:val="00DD4B07"/>
    <w:rsid w:val="00DE22C5"/>
    <w:rsid w:val="00DE34CF"/>
    <w:rsid w:val="00DE678C"/>
    <w:rsid w:val="00DE75AA"/>
    <w:rsid w:val="00DF0476"/>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08ED"/>
    <w:rsid w:val="00E323F2"/>
    <w:rsid w:val="00E345AE"/>
    <w:rsid w:val="00E34863"/>
    <w:rsid w:val="00E34898"/>
    <w:rsid w:val="00E40108"/>
    <w:rsid w:val="00E42B16"/>
    <w:rsid w:val="00E44786"/>
    <w:rsid w:val="00E474B4"/>
    <w:rsid w:val="00E503A5"/>
    <w:rsid w:val="00E5223B"/>
    <w:rsid w:val="00E52748"/>
    <w:rsid w:val="00E534FF"/>
    <w:rsid w:val="00E535A4"/>
    <w:rsid w:val="00E53CDB"/>
    <w:rsid w:val="00E5447B"/>
    <w:rsid w:val="00E558EF"/>
    <w:rsid w:val="00E62EA2"/>
    <w:rsid w:val="00E63C57"/>
    <w:rsid w:val="00E649A3"/>
    <w:rsid w:val="00E665E6"/>
    <w:rsid w:val="00E666AB"/>
    <w:rsid w:val="00E67D58"/>
    <w:rsid w:val="00E708B7"/>
    <w:rsid w:val="00E714E2"/>
    <w:rsid w:val="00E72E76"/>
    <w:rsid w:val="00E73EC1"/>
    <w:rsid w:val="00E76C27"/>
    <w:rsid w:val="00E77B80"/>
    <w:rsid w:val="00E814C0"/>
    <w:rsid w:val="00E819E9"/>
    <w:rsid w:val="00E82B72"/>
    <w:rsid w:val="00E84ECB"/>
    <w:rsid w:val="00E855BD"/>
    <w:rsid w:val="00E85E74"/>
    <w:rsid w:val="00E90663"/>
    <w:rsid w:val="00E912C3"/>
    <w:rsid w:val="00E9217D"/>
    <w:rsid w:val="00E93D1A"/>
    <w:rsid w:val="00E942A3"/>
    <w:rsid w:val="00E9752E"/>
    <w:rsid w:val="00EA0541"/>
    <w:rsid w:val="00EA0CD9"/>
    <w:rsid w:val="00EA3A16"/>
    <w:rsid w:val="00EB02F1"/>
    <w:rsid w:val="00EB052C"/>
    <w:rsid w:val="00EB09B7"/>
    <w:rsid w:val="00EB20D2"/>
    <w:rsid w:val="00EB2812"/>
    <w:rsid w:val="00EB373D"/>
    <w:rsid w:val="00EB5BCD"/>
    <w:rsid w:val="00EB7BC2"/>
    <w:rsid w:val="00EB7DEE"/>
    <w:rsid w:val="00EC1974"/>
    <w:rsid w:val="00EC4522"/>
    <w:rsid w:val="00EC5A13"/>
    <w:rsid w:val="00EC7153"/>
    <w:rsid w:val="00ED2A22"/>
    <w:rsid w:val="00ED43AB"/>
    <w:rsid w:val="00ED50FD"/>
    <w:rsid w:val="00ED56FA"/>
    <w:rsid w:val="00ED597E"/>
    <w:rsid w:val="00ED6EBF"/>
    <w:rsid w:val="00EE0A97"/>
    <w:rsid w:val="00EE147C"/>
    <w:rsid w:val="00EE2D7B"/>
    <w:rsid w:val="00EE393C"/>
    <w:rsid w:val="00EE46CF"/>
    <w:rsid w:val="00EE4FE4"/>
    <w:rsid w:val="00EE5261"/>
    <w:rsid w:val="00EE5D0A"/>
    <w:rsid w:val="00EE692B"/>
    <w:rsid w:val="00EE7360"/>
    <w:rsid w:val="00EE7D7C"/>
    <w:rsid w:val="00EF1ACF"/>
    <w:rsid w:val="00EF3E61"/>
    <w:rsid w:val="00EF511D"/>
    <w:rsid w:val="00EF5EC5"/>
    <w:rsid w:val="00F017CE"/>
    <w:rsid w:val="00F01A3C"/>
    <w:rsid w:val="00F039FB"/>
    <w:rsid w:val="00F04062"/>
    <w:rsid w:val="00F05BBE"/>
    <w:rsid w:val="00F104C0"/>
    <w:rsid w:val="00F10CE5"/>
    <w:rsid w:val="00F10ECD"/>
    <w:rsid w:val="00F11CFC"/>
    <w:rsid w:val="00F13411"/>
    <w:rsid w:val="00F1376E"/>
    <w:rsid w:val="00F13D98"/>
    <w:rsid w:val="00F14D77"/>
    <w:rsid w:val="00F161CA"/>
    <w:rsid w:val="00F2104B"/>
    <w:rsid w:val="00F220AC"/>
    <w:rsid w:val="00F23F06"/>
    <w:rsid w:val="00F24AA4"/>
    <w:rsid w:val="00F25D98"/>
    <w:rsid w:val="00F300FB"/>
    <w:rsid w:val="00F305A3"/>
    <w:rsid w:val="00F35193"/>
    <w:rsid w:val="00F35953"/>
    <w:rsid w:val="00F4014D"/>
    <w:rsid w:val="00F41226"/>
    <w:rsid w:val="00F431DF"/>
    <w:rsid w:val="00F46B8A"/>
    <w:rsid w:val="00F5069A"/>
    <w:rsid w:val="00F53EF4"/>
    <w:rsid w:val="00F56121"/>
    <w:rsid w:val="00F6004E"/>
    <w:rsid w:val="00F60771"/>
    <w:rsid w:val="00F60836"/>
    <w:rsid w:val="00F6086D"/>
    <w:rsid w:val="00F619FC"/>
    <w:rsid w:val="00F63159"/>
    <w:rsid w:val="00F64F92"/>
    <w:rsid w:val="00F6775F"/>
    <w:rsid w:val="00F67CAC"/>
    <w:rsid w:val="00F701F2"/>
    <w:rsid w:val="00F70BA7"/>
    <w:rsid w:val="00F70C78"/>
    <w:rsid w:val="00F71844"/>
    <w:rsid w:val="00F718A6"/>
    <w:rsid w:val="00F72166"/>
    <w:rsid w:val="00F72B26"/>
    <w:rsid w:val="00F76A47"/>
    <w:rsid w:val="00F7702D"/>
    <w:rsid w:val="00F804FC"/>
    <w:rsid w:val="00F84F85"/>
    <w:rsid w:val="00F8526E"/>
    <w:rsid w:val="00F85A61"/>
    <w:rsid w:val="00F85CEB"/>
    <w:rsid w:val="00F87353"/>
    <w:rsid w:val="00F93B51"/>
    <w:rsid w:val="00F94C23"/>
    <w:rsid w:val="00F94CBD"/>
    <w:rsid w:val="00F96A12"/>
    <w:rsid w:val="00F97CAB"/>
    <w:rsid w:val="00FA11EF"/>
    <w:rsid w:val="00FA2361"/>
    <w:rsid w:val="00FB13DF"/>
    <w:rsid w:val="00FB4FB0"/>
    <w:rsid w:val="00FB58DA"/>
    <w:rsid w:val="00FB6386"/>
    <w:rsid w:val="00FB63E6"/>
    <w:rsid w:val="00FB6443"/>
    <w:rsid w:val="00FB7EF0"/>
    <w:rsid w:val="00FC5076"/>
    <w:rsid w:val="00FC613C"/>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3F6A6E5-F0F4-44BD-B49E-6D72DAFEC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link w:val="ListParagraphChar"/>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1B1E86"/>
    <w:rPr>
      <w:rFonts w:ascii="Times New Roman" w:hAnsi="Times New Roman"/>
      <w:lang w:val="en-GB" w:eastAsia="en-US"/>
    </w:rPr>
  </w:style>
  <w:style w:type="character" w:customStyle="1" w:styleId="ListParagraphChar">
    <w:name w:val="List Paragraph Char"/>
    <w:link w:val="ListParagraph"/>
    <w:uiPriority w:val="34"/>
    <w:qFormat/>
    <w:locked/>
    <w:rsid w:val="00431649"/>
    <w:rPr>
      <w:rFonts w:ascii="Times New Roman" w:hAnsi="Times New Roman"/>
      <w:lang w:val="en-GB" w:eastAsia="en-US"/>
    </w:rPr>
  </w:style>
  <w:style w:type="character" w:customStyle="1" w:styleId="TANChar">
    <w:name w:val="TAN Char"/>
    <w:link w:val="TAN"/>
    <w:locked/>
    <w:rsid w:val="0034105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613947551">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1803172">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7729B-D711-45FE-B394-155BDF934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3</Pages>
  <Words>550</Words>
  <Characters>3136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Maurice Pope, MCC</cp:lastModifiedBy>
  <cp:revision>16</cp:revision>
  <cp:lastPrinted>1900-12-31T16:00:00Z</cp:lastPrinted>
  <dcterms:created xsi:type="dcterms:W3CDTF">2025-05-08T09:29:00Z</dcterms:created>
  <dcterms:modified xsi:type="dcterms:W3CDTF">2025-05-13T12:17:00Z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